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526F7B" w:rsidR="001E41F3" w:rsidRDefault="00DF1ACD">
      <w:pPr>
        <w:pStyle w:val="CRCoverPage"/>
        <w:tabs>
          <w:tab w:val="right" w:pos="9639"/>
        </w:tabs>
        <w:spacing w:after="0"/>
        <w:rPr>
          <w:b/>
          <w:i/>
          <w:noProof/>
          <w:sz w:val="28"/>
        </w:rPr>
      </w:pPr>
      <w:r w:rsidRPr="00DF1ACD">
        <w:rPr>
          <w:b/>
          <w:noProof/>
          <w:sz w:val="24"/>
        </w:rPr>
        <w:t>3GPP TSG-RAN WG2 Meeting #113 electronic</w:t>
      </w:r>
      <w:r w:rsidRPr="00DF1ACD">
        <w:rPr>
          <w:b/>
          <w:noProof/>
          <w:sz w:val="24"/>
        </w:rPr>
        <w:tab/>
      </w:r>
      <w:r w:rsidR="00AD7C69">
        <w:rPr>
          <w:b/>
          <w:noProof/>
          <w:sz w:val="24"/>
        </w:rPr>
        <w:t>R2-2101742</w:t>
      </w:r>
    </w:p>
    <w:p w14:paraId="7CB45193" w14:textId="676DFC58" w:rsidR="001E41F3" w:rsidRDefault="00DF1ACD" w:rsidP="005E2C44">
      <w:pPr>
        <w:pStyle w:val="CRCoverPage"/>
        <w:outlineLvl w:val="0"/>
        <w:rPr>
          <w:b/>
          <w:noProof/>
          <w:sz w:val="24"/>
        </w:rPr>
      </w:pPr>
      <w:r>
        <w:rPr>
          <w:b/>
          <w:noProof/>
          <w:sz w:val="24"/>
          <w:lang w:eastAsia="zh-TW"/>
        </w:rPr>
        <w:t>Online</w:t>
      </w:r>
      <w:r w:rsidRPr="006279C7">
        <w:rPr>
          <w:b/>
          <w:noProof/>
          <w:sz w:val="24"/>
          <w:lang w:eastAsia="zh-TW"/>
        </w:rPr>
        <w:t xml:space="preserve">, </w:t>
      </w:r>
      <w:r>
        <w:rPr>
          <w:b/>
          <w:noProof/>
          <w:sz w:val="24"/>
          <w:lang w:val="de-DE" w:eastAsia="zh-TW"/>
        </w:rPr>
        <w:t>Jan</w:t>
      </w:r>
      <w:r w:rsidRPr="001D0E79">
        <w:rPr>
          <w:b/>
          <w:noProof/>
          <w:sz w:val="24"/>
          <w:lang w:val="de-DE" w:eastAsia="zh-TW"/>
        </w:rPr>
        <w:t xml:space="preserve"> </w:t>
      </w:r>
      <w:r>
        <w:rPr>
          <w:b/>
          <w:noProof/>
          <w:sz w:val="24"/>
          <w:lang w:val="de-DE" w:eastAsia="zh-TW"/>
        </w:rPr>
        <w:t>25th</w:t>
      </w:r>
      <w:r w:rsidRPr="001D0E79">
        <w:rPr>
          <w:b/>
          <w:noProof/>
          <w:sz w:val="24"/>
          <w:lang w:val="de-DE" w:eastAsia="zh-TW"/>
        </w:rPr>
        <w:t xml:space="preserve"> - </w:t>
      </w:r>
      <w:r>
        <w:rPr>
          <w:b/>
          <w:noProof/>
          <w:sz w:val="24"/>
          <w:lang w:val="de-DE" w:eastAsia="zh-TW"/>
        </w:rPr>
        <w:t>Feb 5</w:t>
      </w:r>
      <w:r w:rsidRPr="001D0E79">
        <w:rPr>
          <w:b/>
          <w:noProof/>
          <w:sz w:val="24"/>
          <w:lang w:val="de-DE" w:eastAsia="zh-TW"/>
        </w:rPr>
        <w:t>th, 202</w:t>
      </w:r>
      <w:r>
        <w:rPr>
          <w:b/>
          <w:noProof/>
          <w:sz w:val="24"/>
          <w:lang w:val="de-DE"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FE6CF" w:rsidR="001E41F3" w:rsidRPr="00410371" w:rsidRDefault="004B439F" w:rsidP="00DF1ACD">
            <w:pPr>
              <w:pStyle w:val="CRCoverPage"/>
              <w:spacing w:after="0"/>
              <w:jc w:val="right"/>
              <w:rPr>
                <w:b/>
                <w:noProof/>
                <w:sz w:val="28"/>
              </w:rPr>
            </w:pPr>
            <w:fldSimple w:instr=" DOCPROPERTY  Spec#  \* MERGEFORMAT ">
              <w:r w:rsidR="00DF1ACD">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07B7" w:rsidR="001E41F3" w:rsidRPr="00410371" w:rsidRDefault="00AD7C69" w:rsidP="00A3592E">
            <w:pPr>
              <w:pStyle w:val="CRCoverPage"/>
              <w:spacing w:after="0"/>
              <w:jc w:val="center"/>
              <w:rPr>
                <w:noProof/>
              </w:rPr>
            </w:pPr>
            <w:r>
              <w:rPr>
                <w:b/>
                <w:noProof/>
                <w:sz w:val="28"/>
              </w:rPr>
              <w:t>1046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C47C36" w:rsidR="001E41F3" w:rsidRPr="00410371" w:rsidRDefault="004B439F" w:rsidP="00DF1ACD">
            <w:pPr>
              <w:pStyle w:val="CRCoverPage"/>
              <w:spacing w:after="0"/>
              <w:jc w:val="center"/>
              <w:rPr>
                <w:b/>
                <w:noProof/>
              </w:rPr>
            </w:pPr>
            <w:fldSimple w:instr=" DOCPROPERTY  Revision  \* MERGEFORMAT ">
              <w:r w:rsidR="00DF1A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84251" w:rsidR="001E41F3" w:rsidRPr="00410371" w:rsidRDefault="004B439F" w:rsidP="00DF1ACD">
            <w:pPr>
              <w:pStyle w:val="CRCoverPage"/>
              <w:spacing w:after="0"/>
              <w:jc w:val="center"/>
              <w:rPr>
                <w:noProof/>
                <w:sz w:val="28"/>
              </w:rPr>
            </w:pPr>
            <w:fldSimple w:instr=" DOCPROPERTY  Version  \* MERGEFORMAT ">
              <w:r w:rsidR="00DF1ACD">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4F817" w:rsidR="00F25D98" w:rsidRDefault="00DF1ACD"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7CA46" w:rsidR="001E41F3" w:rsidRDefault="00DF1ACD">
            <w:pPr>
              <w:pStyle w:val="CRCoverPage"/>
              <w:spacing w:after="0"/>
              <w:ind w:left="100"/>
              <w:rPr>
                <w:noProof/>
              </w:rPr>
            </w:pPr>
            <w:r>
              <w:t>MAC Corrections for sidelink BSR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974FD" w:rsidR="001E41F3" w:rsidRDefault="00DF1ACD">
            <w:pPr>
              <w:pStyle w:val="CRCoverPage"/>
              <w:spacing w:after="0"/>
              <w:ind w:left="100"/>
              <w:rPr>
                <w:noProof/>
              </w:rPr>
            </w:pPr>
            <w:r>
              <w:rPr>
                <w:noProof/>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6F7C9" w:rsidR="001E41F3" w:rsidRDefault="00DF1ACD"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91BC4" w:rsidR="001E41F3" w:rsidRDefault="00DF1ACD">
            <w:pPr>
              <w:pStyle w:val="CRCoverPage"/>
              <w:spacing w:after="0"/>
              <w:ind w:left="100"/>
              <w:rPr>
                <w:noProof/>
              </w:rPr>
            </w:pPr>
            <w:r w:rsidRPr="006B779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94E7" w:rsidR="001E41F3" w:rsidRDefault="00DF1ACD">
            <w:pPr>
              <w:pStyle w:val="CRCoverPage"/>
              <w:spacing w:after="0"/>
              <w:ind w:left="100"/>
              <w:rPr>
                <w:noProof/>
              </w:rPr>
            </w:pPr>
            <w:r>
              <w:rPr>
                <w:noProof/>
              </w:rPr>
              <w:t>2021-01-15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A5C65" w:rsidR="001E41F3" w:rsidRDefault="00DF1A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07E6FF" w:rsidR="001E41F3" w:rsidRDefault="00DF1A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86CFE" w14:textId="6A46D056" w:rsidR="00DF1ACD" w:rsidRDefault="00DF1ACD" w:rsidP="00DF1ACD">
            <w:pPr>
              <w:pStyle w:val="CRCoverPage"/>
              <w:spacing w:after="0"/>
              <w:rPr>
                <w:rFonts w:eastAsia="新細明體"/>
                <w:noProof/>
                <w:lang w:eastAsia="zh-TW"/>
              </w:rPr>
            </w:pPr>
            <w:r>
              <w:rPr>
                <w:rFonts w:eastAsia="新細明體"/>
                <w:noProof/>
                <w:lang w:eastAsia="zh-TW"/>
              </w:rPr>
              <w:t xml:space="preserve">In current NR MAC specification, the UE </w:t>
            </w:r>
            <w:r w:rsidR="00D53A23">
              <w:rPr>
                <w:rFonts w:eastAsia="新細明體"/>
                <w:noProof/>
                <w:lang w:eastAsia="zh-TW"/>
              </w:rPr>
              <w:t xml:space="preserve">would trigger a SL-BSR when </w:t>
            </w:r>
            <w:r w:rsidR="002C7015">
              <w:rPr>
                <w:rFonts w:eastAsia="新細明體"/>
                <w:noProof/>
                <w:lang w:eastAsia="zh-TW"/>
              </w:rPr>
              <w:t>S</w:t>
            </w:r>
            <w:r w:rsidR="00D53A23">
              <w:rPr>
                <w:rFonts w:eastAsia="新細明體"/>
                <w:noProof/>
                <w:lang w:eastAsia="zh-TW"/>
              </w:rPr>
              <w:t>idelink resource allocation mode 1</w:t>
            </w:r>
            <w:r w:rsidR="002C7015">
              <w:rPr>
                <w:rFonts w:eastAsia="新細明體"/>
                <w:noProof/>
                <w:lang w:eastAsia="zh-TW"/>
              </w:rPr>
              <w:t xml:space="preserve"> is configured</w:t>
            </w:r>
            <w:r w:rsidR="00D53A23">
              <w:rPr>
                <w:rFonts w:eastAsia="新細明體"/>
                <w:noProof/>
                <w:lang w:eastAsia="zh-TW"/>
              </w:rPr>
              <w:t xml:space="preserve"> (if the UE </w:t>
            </w:r>
            <w:r w:rsidR="00D53A23" w:rsidRPr="003C0705">
              <w:rPr>
                <w:noProof/>
              </w:rPr>
              <w:t>has</w:t>
            </w:r>
            <w:r w:rsidR="00D53A23">
              <w:rPr>
                <w:noProof/>
              </w:rPr>
              <w:t>n’t</w:t>
            </w:r>
            <w:r w:rsidR="00D53A23" w:rsidRPr="003C0705">
              <w:rPr>
                <w:noProof/>
              </w:rPr>
              <w:t xml:space="preserve"> been configured with Sidelink resource allocation mode 1</w:t>
            </w:r>
            <w:r w:rsidR="00D154F0">
              <w:rPr>
                <w:noProof/>
              </w:rPr>
              <w:t>)</w:t>
            </w:r>
            <w:r w:rsidR="00D53A23">
              <w:rPr>
                <w:rFonts w:eastAsia="新細明體"/>
                <w:noProof/>
                <w:lang w:eastAsia="zh-TW"/>
              </w:rPr>
              <w:t>.</w:t>
            </w:r>
            <w:r w:rsidR="002C7015">
              <w:rPr>
                <w:rFonts w:eastAsia="新細明體"/>
                <w:noProof/>
                <w:lang w:eastAsia="zh-TW"/>
              </w:rPr>
              <w:t xml:space="preserve"> And the UE would not trigger a SL-BSR when the Sidelink resource allocation mode 1 is reconfigured.</w:t>
            </w:r>
            <w:r>
              <w:rPr>
                <w:rFonts w:eastAsia="新細明體"/>
                <w:noProof/>
                <w:lang w:eastAsia="zh-TW"/>
              </w:rPr>
              <w:t xml:space="preserve"> </w:t>
            </w:r>
          </w:p>
          <w:p w14:paraId="142A4A02" w14:textId="1582E51D" w:rsidR="00DF1ACD" w:rsidRPr="00ED786C" w:rsidRDefault="002C7015" w:rsidP="00DF1ACD">
            <w:pPr>
              <w:pStyle w:val="CRCoverPage"/>
              <w:spacing w:after="0"/>
              <w:rPr>
                <w:rFonts w:eastAsia="新細明體"/>
                <w:noProof/>
                <w:lang w:eastAsia="zh-TW"/>
              </w:rPr>
            </w:pPr>
            <w:r>
              <w:rPr>
                <w:rFonts w:eastAsia="新細明體"/>
                <w:noProof/>
                <w:lang w:eastAsia="zh-TW"/>
              </w:rPr>
              <w:t xml:space="preserve">Since delta configuration for Sidelink resource allocation mode 1 is supported, the UE would not trigger a SL-BSR upon handover to a target cell if the UE has been configured with Sidelink resource allocation mode 1 in the source cell. </w:t>
            </w:r>
            <w:r w:rsidR="00D154F0">
              <w:rPr>
                <w:rFonts w:eastAsia="新細明體"/>
                <w:noProof/>
                <w:lang w:eastAsia="zh-TW"/>
              </w:rPr>
              <w:t>Then,</w:t>
            </w:r>
            <w:r w:rsidR="00DF1ACD">
              <w:rPr>
                <w:rFonts w:eastAsia="新細明體"/>
                <w:noProof/>
                <w:lang w:eastAsia="zh-TW"/>
              </w:rPr>
              <w:t xml:space="preserve"> the target cell cannot </w:t>
            </w:r>
            <w:r w:rsidR="00D154F0">
              <w:rPr>
                <w:rFonts w:eastAsia="新細明體"/>
                <w:noProof/>
                <w:lang w:eastAsia="zh-TW"/>
              </w:rPr>
              <w:t>be aware of</w:t>
            </w:r>
            <w:r w:rsidR="00DF1ACD">
              <w:rPr>
                <w:rFonts w:eastAsia="新細明體"/>
                <w:noProof/>
                <w:lang w:eastAsia="zh-TW"/>
              </w:rPr>
              <w:t xml:space="preserve"> sidelink buffer status of the UE</w:t>
            </w:r>
            <w:r w:rsidR="00D154F0">
              <w:rPr>
                <w:rFonts w:eastAsia="新細明體"/>
                <w:noProof/>
                <w:lang w:eastAsia="zh-TW"/>
              </w:rPr>
              <w:t xml:space="preserve"> until the UE has higher priority SL data arrival</w:t>
            </w:r>
            <w:r w:rsidR="00DF1ACD">
              <w:rPr>
                <w:rFonts w:eastAsia="新細明體"/>
                <w:noProof/>
                <w:lang w:eastAsia="zh-TW"/>
              </w:rPr>
              <w:t>.</w:t>
            </w:r>
          </w:p>
          <w:p w14:paraId="708AA7DE" w14:textId="77777777" w:rsidR="001E41F3" w:rsidRPr="00DF1ACD"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78C404" w14:textId="5C2ACA40" w:rsidR="00DF1ACD" w:rsidRDefault="00DF1ACD" w:rsidP="00DF1ACD">
            <w:pPr>
              <w:pStyle w:val="CRCoverPage"/>
              <w:spacing w:after="0"/>
              <w:rPr>
                <w:noProof/>
              </w:rPr>
            </w:pPr>
            <w:r>
              <w:rPr>
                <w:noProof/>
              </w:rPr>
              <w:t xml:space="preserve">Add </w:t>
            </w:r>
            <w:r w:rsidR="00D53A23">
              <w:rPr>
                <w:noProof/>
              </w:rPr>
              <w:t xml:space="preserve">an </w:t>
            </w:r>
            <w:r>
              <w:rPr>
                <w:noProof/>
              </w:rPr>
              <w:t xml:space="preserve">additional SL-BSR triggering condition that the UE triggers </w:t>
            </w:r>
            <w:r w:rsidR="00D53A23">
              <w:rPr>
                <w:noProof/>
              </w:rPr>
              <w:t xml:space="preserve">a </w:t>
            </w:r>
            <w:r>
              <w:rPr>
                <w:noProof/>
              </w:rPr>
              <w:t xml:space="preserve">SL-BSR when </w:t>
            </w:r>
            <w:r w:rsidR="00D53A23">
              <w:rPr>
                <w:noProof/>
              </w:rPr>
              <w:t xml:space="preserve">sidelink </w:t>
            </w:r>
            <w:r>
              <w:rPr>
                <w:noProof/>
              </w:rPr>
              <w:t xml:space="preserve">resource allocation mode 1 </w:t>
            </w:r>
            <w:r w:rsidR="00D53A23">
              <w:rPr>
                <w:noProof/>
              </w:rPr>
              <w:t>is reconfigured</w:t>
            </w:r>
            <w:r>
              <w:rPr>
                <w:noProof/>
              </w:rPr>
              <w:t xml:space="preserve">. </w:t>
            </w:r>
          </w:p>
          <w:p w14:paraId="4A37526B" w14:textId="77777777" w:rsidR="00DF1ACD" w:rsidRDefault="00DF1ACD" w:rsidP="00DF1ACD">
            <w:pPr>
              <w:pStyle w:val="CRCoverPage"/>
              <w:spacing w:afterLines="50"/>
              <w:ind w:left="100"/>
              <w:rPr>
                <w:b/>
                <w:bCs/>
                <w:lang w:val="sv-SE"/>
              </w:rPr>
            </w:pPr>
          </w:p>
          <w:p w14:paraId="127D0688" w14:textId="47E22878" w:rsidR="00DF1ACD" w:rsidRDefault="00DF1ACD" w:rsidP="00DF1ACD">
            <w:pPr>
              <w:pStyle w:val="CRCoverPage"/>
              <w:spacing w:afterLines="50"/>
              <w:ind w:left="100"/>
              <w:rPr>
                <w:b/>
                <w:bCs/>
                <w:lang w:val="sv-SE"/>
              </w:rPr>
            </w:pPr>
            <w:r>
              <w:rPr>
                <w:b/>
                <w:bCs/>
                <w:lang w:val="sv-SE"/>
              </w:rPr>
              <w:t>Impact analysis</w:t>
            </w:r>
          </w:p>
          <w:p w14:paraId="079DA298" w14:textId="77777777" w:rsidR="00EC47D8" w:rsidRPr="008B5F61" w:rsidRDefault="00EC47D8" w:rsidP="00EC47D8">
            <w:pPr>
              <w:pStyle w:val="CRCoverPage"/>
              <w:spacing w:after="0"/>
              <w:ind w:left="100"/>
              <w:rPr>
                <w:u w:val="single"/>
                <w:lang w:eastAsia="zh-CN"/>
              </w:rPr>
            </w:pPr>
            <w:r w:rsidRPr="008B5F61">
              <w:rPr>
                <w:u w:val="single"/>
                <w:lang w:eastAsia="zh-CN"/>
              </w:rPr>
              <w:t>Impacted 5G architecture options:</w:t>
            </w:r>
          </w:p>
          <w:p w14:paraId="590B134B" w14:textId="613B8F1C" w:rsidR="00EC47D8" w:rsidRDefault="00EC47D8" w:rsidP="00EC47D8">
            <w:pPr>
              <w:pStyle w:val="CRCoverPage"/>
              <w:spacing w:after="0"/>
              <w:ind w:left="100"/>
              <w:rPr>
                <w:noProof/>
              </w:rPr>
            </w:pPr>
            <w:r w:rsidRPr="008B5F61">
              <w:rPr>
                <w:noProof/>
              </w:rPr>
              <w:t>(NG)EN-DC, NR SA, NE-DC, and NR-DC</w:t>
            </w:r>
          </w:p>
          <w:p w14:paraId="44EE00CF" w14:textId="77777777" w:rsidR="00EC47D8" w:rsidRDefault="00EC47D8" w:rsidP="00EC47D8">
            <w:pPr>
              <w:pStyle w:val="CRCoverPage"/>
              <w:spacing w:after="0"/>
              <w:ind w:left="100"/>
              <w:rPr>
                <w:u w:val="single"/>
                <w:lang w:val="sv-SE"/>
              </w:rPr>
            </w:pPr>
          </w:p>
          <w:p w14:paraId="617042BB" w14:textId="0F9EC57D" w:rsidR="00DF1ACD" w:rsidRDefault="00DF1ACD" w:rsidP="00DF1ACD">
            <w:pPr>
              <w:pStyle w:val="CRCoverPage"/>
              <w:spacing w:after="0"/>
              <w:ind w:left="100"/>
              <w:rPr>
                <w:u w:val="single"/>
                <w:lang w:val="sv-SE"/>
              </w:rPr>
            </w:pPr>
            <w:r>
              <w:rPr>
                <w:u w:val="single"/>
                <w:lang w:val="sv-SE"/>
              </w:rPr>
              <w:t>Impacted functionality</w:t>
            </w:r>
            <w:r>
              <w:rPr>
                <w:lang w:val="sv-SE"/>
              </w:rPr>
              <w:t xml:space="preserve">: </w:t>
            </w:r>
            <w:r w:rsidRPr="00DF1ACD">
              <w:t>SL Buffer Status Reporting</w:t>
            </w:r>
          </w:p>
          <w:p w14:paraId="2ABCEA09" w14:textId="77777777" w:rsidR="00DF1ACD" w:rsidRDefault="00DF1ACD" w:rsidP="00DF1ACD">
            <w:pPr>
              <w:pStyle w:val="CRCoverPage"/>
              <w:spacing w:after="0"/>
              <w:ind w:left="100"/>
              <w:rPr>
                <w:u w:val="single"/>
                <w:lang w:val="sv-SE"/>
              </w:rPr>
            </w:pPr>
            <w:r>
              <w:rPr>
                <w:u w:val="single"/>
                <w:lang w:val="sv-SE"/>
              </w:rPr>
              <w:t>Inter-operability:</w:t>
            </w:r>
          </w:p>
          <w:p w14:paraId="234C799C" w14:textId="529EF80A" w:rsidR="00DF1ACD" w:rsidRDefault="00D154F0" w:rsidP="00DF1ACD">
            <w:pPr>
              <w:pStyle w:val="CRCoverPage"/>
              <w:spacing w:after="0"/>
              <w:ind w:left="100"/>
              <w:rPr>
                <w:lang w:val="sv-SE"/>
              </w:rPr>
            </w:pPr>
            <w:r>
              <w:rPr>
                <w:lang w:val="sv-SE"/>
              </w:rPr>
              <w:t>T</w:t>
            </w:r>
            <w:r w:rsidR="00DF1ACD">
              <w:rPr>
                <w:lang w:val="sv-SE"/>
              </w:rPr>
              <w:t>here is no inter-operability issue.</w:t>
            </w:r>
          </w:p>
          <w:p w14:paraId="31C656EC" w14:textId="77777777" w:rsidR="001E41F3" w:rsidRPr="00DF1ACD" w:rsidRDefault="001E41F3">
            <w:pPr>
              <w:pStyle w:val="CRCoverPage"/>
              <w:spacing w:after="0"/>
              <w:ind w:left="100"/>
              <w:rPr>
                <w:noProof/>
                <w:lang w:val="sv-S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58AE7" w:rsidR="001E41F3" w:rsidRDefault="0080446D" w:rsidP="00D154F0">
            <w:pPr>
              <w:pStyle w:val="CRCoverPage"/>
              <w:spacing w:after="0"/>
              <w:ind w:left="100"/>
              <w:rPr>
                <w:noProof/>
              </w:rPr>
            </w:pPr>
            <w:r>
              <w:rPr>
                <w:noProof/>
              </w:rPr>
              <w:t xml:space="preserve">After </w:t>
            </w:r>
            <w:r w:rsidR="00D53A23">
              <w:rPr>
                <w:noProof/>
              </w:rPr>
              <w:t xml:space="preserve">the UE </w:t>
            </w:r>
            <w:r>
              <w:rPr>
                <w:noProof/>
              </w:rPr>
              <w:t>performed</w:t>
            </w:r>
            <w:r w:rsidR="00D53A23">
              <w:rPr>
                <w:noProof/>
              </w:rPr>
              <w:t xml:space="preserve"> handover to a target cell, the target cell cannot be aware of </w:t>
            </w:r>
            <w:r w:rsidR="00D154F0">
              <w:rPr>
                <w:noProof/>
              </w:rPr>
              <w:t>sidelink</w:t>
            </w:r>
            <w:r w:rsidR="00D53A23">
              <w:rPr>
                <w:noProof/>
              </w:rPr>
              <w:t xml:space="preserve"> buffer status of the UE </w:t>
            </w:r>
            <w:r w:rsidR="00D154F0">
              <w:rPr>
                <w:rFonts w:eastAsia="新細明體"/>
                <w:noProof/>
                <w:lang w:eastAsia="zh-TW"/>
              </w:rPr>
              <w:t>until the UE has higher priority SL data arrival</w:t>
            </w:r>
            <w:r w:rsidR="00D53A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895B4" w:rsidR="001E41F3" w:rsidRDefault="00DF1ACD">
            <w:pPr>
              <w:pStyle w:val="CRCoverPage"/>
              <w:spacing w:after="0"/>
              <w:ind w:left="100"/>
              <w:rPr>
                <w:noProof/>
                <w:lang w:eastAsia="zh-TW"/>
              </w:rPr>
            </w:pPr>
            <w:r>
              <w:rPr>
                <w:rFonts w:hint="eastAsia"/>
                <w:noProof/>
                <w:lang w:eastAsia="zh-TW"/>
              </w:rPr>
              <w:t>5.22.1.6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3DC8D" w:rsidR="001E41F3" w:rsidRDefault="00DF1ACD">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0F5FA" w:rsidR="001E41F3" w:rsidRDefault="00DF1ACD">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928E6" w:rsidR="001E41F3" w:rsidRDefault="00DF1ACD">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9C27C" w14:textId="77777777" w:rsidR="00DF1ACD" w:rsidRDefault="00DF1ACD" w:rsidP="00DF1AC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2" w:name="_Toc12569245"/>
      <w:bookmarkStart w:id="3" w:name="_Toc37296267"/>
      <w:bookmarkStart w:id="4" w:name="_Toc46490398"/>
      <w:r>
        <w:rPr>
          <w:noProof/>
          <w:sz w:val="32"/>
          <w:lang w:eastAsia="zh-CN"/>
        </w:rPr>
        <w:lastRenderedPageBreak/>
        <w:t>Start of changes</w:t>
      </w:r>
    </w:p>
    <w:p w14:paraId="0946DEB3" w14:textId="77777777" w:rsidR="00DF1ACD" w:rsidRPr="003C0705" w:rsidRDefault="00DF1ACD" w:rsidP="00DF1ACD">
      <w:pPr>
        <w:pStyle w:val="4"/>
      </w:pPr>
      <w:bookmarkStart w:id="5" w:name="_Toc12569239"/>
      <w:bookmarkStart w:id="6" w:name="_Toc37296261"/>
      <w:bookmarkStart w:id="7" w:name="_Toc46490392"/>
      <w:bookmarkStart w:id="8" w:name="_Toc52752087"/>
      <w:bookmarkStart w:id="9" w:name="_Toc52796549"/>
      <w:bookmarkStart w:id="10" w:name="_Toc60791828"/>
      <w:bookmarkEnd w:id="2"/>
      <w:bookmarkEnd w:id="3"/>
      <w:bookmarkEnd w:id="4"/>
      <w:r w:rsidRPr="003C0705">
        <w:t>5.22.1.6</w:t>
      </w:r>
      <w:r w:rsidRPr="003C0705">
        <w:tab/>
        <w:t>Buffer Status Reporting</w:t>
      </w:r>
      <w:bookmarkEnd w:id="5"/>
      <w:bookmarkEnd w:id="6"/>
      <w:bookmarkEnd w:id="7"/>
      <w:bookmarkEnd w:id="8"/>
      <w:bookmarkEnd w:id="9"/>
      <w:bookmarkEnd w:id="10"/>
    </w:p>
    <w:p w14:paraId="27565FFF" w14:textId="77777777" w:rsidR="00DF1ACD" w:rsidRPr="003C0705" w:rsidRDefault="00DF1ACD" w:rsidP="00DF1ACD">
      <w:pPr>
        <w:rPr>
          <w:lang w:eastAsia="ko-KR"/>
        </w:rPr>
      </w:pPr>
      <w:r w:rsidRPr="003C0705">
        <w:rPr>
          <w:lang w:eastAsia="ko-KR"/>
        </w:rPr>
        <w:t>The Sidelink Buffer Status reporting (SL-BSR) procedure is used to provide the serving gNB with information about SL data volume in the MAC entity.</w:t>
      </w:r>
    </w:p>
    <w:p w14:paraId="37AD8816" w14:textId="77777777" w:rsidR="00DF1ACD" w:rsidRPr="003C0705" w:rsidRDefault="00DF1ACD" w:rsidP="00DF1ACD">
      <w:pPr>
        <w:rPr>
          <w:lang w:eastAsia="ko-KR"/>
        </w:rPr>
      </w:pPr>
      <w:r w:rsidRPr="003C0705">
        <w:rPr>
          <w:lang w:eastAsia="ko-KR"/>
        </w:rPr>
        <w:t>RRC configures the following parameters to control the SL-BSR:</w:t>
      </w:r>
    </w:p>
    <w:p w14:paraId="174A94A7" w14:textId="77777777" w:rsidR="00DF1ACD" w:rsidRPr="003C0705" w:rsidRDefault="00DF1ACD" w:rsidP="00DF1ACD">
      <w:pPr>
        <w:pStyle w:val="B1"/>
        <w:rPr>
          <w:lang w:eastAsia="ko-KR"/>
        </w:rPr>
      </w:pPr>
      <w:r w:rsidRPr="003C0705">
        <w:rPr>
          <w:lang w:eastAsia="ko-KR"/>
        </w:rPr>
        <w:t>-</w:t>
      </w:r>
      <w:r w:rsidRPr="003C0705">
        <w:rPr>
          <w:lang w:eastAsia="ko-KR"/>
        </w:rPr>
        <w:tab/>
      </w:r>
      <w:r w:rsidRPr="003C0705">
        <w:rPr>
          <w:i/>
          <w:lang w:eastAsia="ko-KR"/>
        </w:rPr>
        <w:t>sl-periodicBSR-Timer</w:t>
      </w:r>
      <w:r w:rsidRPr="003C0705">
        <w:rPr>
          <w:lang w:eastAsia="ko-KR"/>
        </w:rPr>
        <w:t>, configured by</w:t>
      </w:r>
      <w:r w:rsidRPr="003C0705">
        <w:rPr>
          <w:i/>
          <w:lang w:eastAsia="ko-KR"/>
        </w:rPr>
        <w:t xml:space="preserve"> periodicBSR-Timer</w:t>
      </w:r>
      <w:r w:rsidRPr="003C0705">
        <w:rPr>
          <w:lang w:eastAsia="ko-KR"/>
        </w:rPr>
        <w:t xml:space="preserve"> in </w:t>
      </w:r>
      <w:r w:rsidRPr="003C0705">
        <w:rPr>
          <w:i/>
          <w:lang w:eastAsia="ko-KR"/>
        </w:rPr>
        <w:t>sl-BSR-Config</w:t>
      </w:r>
      <w:r w:rsidRPr="003C0705">
        <w:rPr>
          <w:lang w:eastAsia="ko-KR"/>
        </w:rPr>
        <w:t>;</w:t>
      </w:r>
    </w:p>
    <w:p w14:paraId="23358A49" w14:textId="77777777" w:rsidR="00DF1ACD" w:rsidRPr="003C0705" w:rsidRDefault="00DF1ACD" w:rsidP="00DF1ACD">
      <w:pPr>
        <w:pStyle w:val="B1"/>
        <w:rPr>
          <w:lang w:eastAsia="ko-KR"/>
        </w:rPr>
      </w:pPr>
      <w:r w:rsidRPr="003C0705">
        <w:rPr>
          <w:lang w:eastAsia="ko-KR"/>
        </w:rPr>
        <w:t>-</w:t>
      </w:r>
      <w:r w:rsidRPr="003C0705">
        <w:rPr>
          <w:lang w:eastAsia="ko-KR"/>
        </w:rPr>
        <w:tab/>
      </w:r>
      <w:r w:rsidRPr="003C0705">
        <w:rPr>
          <w:i/>
          <w:lang w:eastAsia="ko-KR"/>
        </w:rPr>
        <w:t>sl-retxBSR-Timer</w:t>
      </w:r>
      <w:r w:rsidRPr="003C0705">
        <w:rPr>
          <w:lang w:eastAsia="ko-KR"/>
        </w:rPr>
        <w:t>, configured by</w:t>
      </w:r>
      <w:r w:rsidRPr="003C0705">
        <w:rPr>
          <w:i/>
          <w:lang w:eastAsia="ko-KR"/>
        </w:rPr>
        <w:t xml:space="preserve"> </w:t>
      </w:r>
      <w:r w:rsidRPr="003C0705">
        <w:rPr>
          <w:i/>
        </w:rPr>
        <w:t>retxBSR-Timer</w:t>
      </w:r>
      <w:r w:rsidRPr="003C0705">
        <w:rPr>
          <w:lang w:eastAsia="ko-KR"/>
        </w:rPr>
        <w:t xml:space="preserve"> in </w:t>
      </w:r>
      <w:r w:rsidRPr="003C0705">
        <w:rPr>
          <w:i/>
          <w:lang w:eastAsia="ko-KR"/>
        </w:rPr>
        <w:t>sl-BSR-Config</w:t>
      </w:r>
      <w:r w:rsidRPr="003C0705">
        <w:rPr>
          <w:lang w:eastAsia="ko-KR"/>
        </w:rPr>
        <w:t>;</w:t>
      </w:r>
    </w:p>
    <w:p w14:paraId="5806CE29" w14:textId="77777777" w:rsidR="00DF1ACD" w:rsidRPr="003C0705" w:rsidRDefault="00DF1ACD" w:rsidP="00DF1ACD">
      <w:pPr>
        <w:pStyle w:val="B1"/>
        <w:rPr>
          <w:lang w:eastAsia="ko-KR"/>
        </w:rPr>
      </w:pPr>
      <w:r w:rsidRPr="003C0705">
        <w:rPr>
          <w:lang w:eastAsia="ko-KR"/>
        </w:rPr>
        <w:t>-</w:t>
      </w:r>
      <w:r w:rsidRPr="003C0705">
        <w:rPr>
          <w:lang w:eastAsia="ko-KR"/>
        </w:rPr>
        <w:tab/>
      </w:r>
      <w:r w:rsidRPr="003C0705">
        <w:rPr>
          <w:i/>
          <w:lang w:eastAsia="ko-KR"/>
        </w:rPr>
        <w:t>sl-logicalChannelSR-DelayTimerApplied</w:t>
      </w:r>
      <w:r w:rsidRPr="003C0705">
        <w:rPr>
          <w:lang w:eastAsia="ko-KR"/>
        </w:rPr>
        <w:t>;</w:t>
      </w:r>
    </w:p>
    <w:p w14:paraId="181FEB37" w14:textId="77777777" w:rsidR="00DF1ACD" w:rsidRPr="003C0705" w:rsidRDefault="00DF1ACD" w:rsidP="00DF1ACD">
      <w:pPr>
        <w:pStyle w:val="B1"/>
        <w:rPr>
          <w:lang w:eastAsia="ko-KR"/>
        </w:rPr>
      </w:pPr>
      <w:r w:rsidRPr="003C0705">
        <w:rPr>
          <w:lang w:eastAsia="ko-KR"/>
        </w:rPr>
        <w:t>-</w:t>
      </w:r>
      <w:r w:rsidRPr="003C0705">
        <w:rPr>
          <w:lang w:eastAsia="ko-KR"/>
        </w:rPr>
        <w:tab/>
      </w:r>
      <w:r w:rsidRPr="003C0705">
        <w:rPr>
          <w:i/>
          <w:lang w:eastAsia="ko-KR"/>
        </w:rPr>
        <w:t>sl-logicalChannelSR-DelayTimer</w:t>
      </w:r>
      <w:r w:rsidRPr="003C0705">
        <w:rPr>
          <w:lang w:eastAsia="ko-KR"/>
        </w:rPr>
        <w:t>, configured by</w:t>
      </w:r>
      <w:r w:rsidRPr="003C0705">
        <w:rPr>
          <w:i/>
          <w:lang w:eastAsia="ko-KR"/>
        </w:rPr>
        <w:t xml:space="preserve"> logicalChannelSR-DelayTimer</w:t>
      </w:r>
      <w:r w:rsidRPr="003C0705">
        <w:rPr>
          <w:lang w:eastAsia="ko-KR"/>
        </w:rPr>
        <w:t xml:space="preserve"> in </w:t>
      </w:r>
      <w:r w:rsidRPr="003C0705">
        <w:rPr>
          <w:i/>
          <w:lang w:eastAsia="ko-KR"/>
        </w:rPr>
        <w:t>sl-BSR-Config</w:t>
      </w:r>
      <w:r w:rsidRPr="003C0705">
        <w:rPr>
          <w:lang w:eastAsia="ko-KR"/>
        </w:rPr>
        <w:t>;</w:t>
      </w:r>
    </w:p>
    <w:p w14:paraId="1B8F5B2C" w14:textId="77777777" w:rsidR="00DF1ACD" w:rsidRPr="003C0705" w:rsidRDefault="00DF1ACD" w:rsidP="00DF1ACD">
      <w:pPr>
        <w:pStyle w:val="B1"/>
        <w:rPr>
          <w:lang w:eastAsia="ko-KR"/>
        </w:rPr>
      </w:pPr>
      <w:r w:rsidRPr="003C0705">
        <w:rPr>
          <w:lang w:eastAsia="ko-KR"/>
        </w:rPr>
        <w:t>-</w:t>
      </w:r>
      <w:r w:rsidRPr="003C0705">
        <w:rPr>
          <w:lang w:eastAsia="ko-KR"/>
        </w:rPr>
        <w:tab/>
      </w:r>
      <w:r w:rsidRPr="003C0705">
        <w:rPr>
          <w:i/>
          <w:lang w:eastAsia="ko-KR"/>
        </w:rPr>
        <w:t>sl-logicalChannelGroup</w:t>
      </w:r>
      <w:r w:rsidRPr="003C0705">
        <w:rPr>
          <w:lang w:eastAsia="ko-KR"/>
        </w:rPr>
        <w:t>.</w:t>
      </w:r>
    </w:p>
    <w:p w14:paraId="65A977AE" w14:textId="77777777" w:rsidR="00DF1ACD" w:rsidRPr="003C0705" w:rsidRDefault="00DF1ACD" w:rsidP="00DF1ACD">
      <w:pPr>
        <w:rPr>
          <w:lang w:eastAsia="ko-KR"/>
        </w:rPr>
      </w:pPr>
      <w:r w:rsidRPr="003C0705">
        <w:t xml:space="preserve">Each logical channel which belongs to a Destination </w:t>
      </w:r>
      <w:r w:rsidRPr="003C0705">
        <w:rPr>
          <w:lang w:eastAsia="ko-KR"/>
        </w:rPr>
        <w:t xml:space="preserve">is allocated to an LCG </w:t>
      </w:r>
      <w:r w:rsidRPr="003C0705">
        <w:rPr>
          <w:rFonts w:eastAsia="MS Mincho"/>
          <w:noProof/>
        </w:rPr>
        <w:t xml:space="preserve">as specified in TS 38.331 </w:t>
      </w:r>
      <w:r w:rsidRPr="003C0705">
        <w:t>[5]</w:t>
      </w:r>
      <w:r w:rsidRPr="003C0705">
        <w:rPr>
          <w:lang w:eastAsia="ko-KR"/>
        </w:rPr>
        <w:t>. The maximum number of LCGs is eight.</w:t>
      </w:r>
    </w:p>
    <w:p w14:paraId="3161401A" w14:textId="77777777" w:rsidR="00DF1ACD" w:rsidRPr="003C0705" w:rsidRDefault="00DF1ACD" w:rsidP="00DF1ACD">
      <w:pPr>
        <w:rPr>
          <w:lang w:eastAsia="ko-KR"/>
        </w:rPr>
      </w:pPr>
      <w:r w:rsidRPr="003C0705">
        <w:rPr>
          <w:lang w:eastAsia="ko-KR"/>
        </w:rPr>
        <w:t>The MAC entity determines the amount of SL data available for a logical channel according to the data volume calculation procedure in TSs 38.322 [3] and 38.323 [4].</w:t>
      </w:r>
    </w:p>
    <w:p w14:paraId="7AE502E1" w14:textId="77777777" w:rsidR="00DF1ACD" w:rsidRPr="003C0705" w:rsidRDefault="00DF1ACD" w:rsidP="00DF1ACD">
      <w:r w:rsidRPr="003C0705">
        <w:t>A SL-BSR shall be triggered if any of the following events occur:</w:t>
      </w:r>
    </w:p>
    <w:p w14:paraId="3EAC5EFC" w14:textId="77777777" w:rsidR="00DF1ACD" w:rsidRPr="003C0705" w:rsidRDefault="00DF1ACD" w:rsidP="00DF1ACD">
      <w:pPr>
        <w:pStyle w:val="B1"/>
      </w:pPr>
      <w:r w:rsidRPr="003C0705">
        <w:t>1&gt;</w:t>
      </w:r>
      <w:r w:rsidRPr="003C0705">
        <w:tab/>
        <w:t xml:space="preserve">if the MAC entity </w:t>
      </w:r>
      <w:r w:rsidRPr="003C0705">
        <w:rPr>
          <w:noProof/>
        </w:rPr>
        <w:t>has been configured with Sidelink resource allocation mode 1:</w:t>
      </w:r>
    </w:p>
    <w:p w14:paraId="75C4BD17" w14:textId="77777777" w:rsidR="00DF1ACD" w:rsidRPr="003C0705" w:rsidRDefault="00DF1ACD" w:rsidP="00DF1ACD">
      <w:pPr>
        <w:pStyle w:val="B2"/>
        <w:rPr>
          <w:lang w:eastAsia="ko-KR"/>
        </w:rPr>
      </w:pPr>
      <w:r w:rsidRPr="003C0705">
        <w:t>2&gt;</w:t>
      </w:r>
      <w:r w:rsidRPr="003C0705">
        <w:tab/>
        <w:t>SL data, for a logical channel of a Destination, becomes available to the MAC entity</w:t>
      </w:r>
      <w:r w:rsidRPr="003C0705">
        <w:rPr>
          <w:lang w:eastAsia="ko-KR"/>
        </w:rPr>
        <w:t>; and either</w:t>
      </w:r>
    </w:p>
    <w:p w14:paraId="17970981" w14:textId="77777777" w:rsidR="00DF1ACD" w:rsidRPr="003C0705" w:rsidRDefault="00DF1ACD" w:rsidP="00DF1ACD">
      <w:pPr>
        <w:pStyle w:val="B3"/>
        <w:rPr>
          <w:noProof/>
        </w:rPr>
      </w:pPr>
      <w:r w:rsidRPr="003C0705">
        <w:t>3&gt;</w:t>
      </w:r>
      <w:r w:rsidRPr="003C0705">
        <w:tab/>
        <w:t>this SL</w:t>
      </w:r>
      <w:r w:rsidRPr="003C0705">
        <w:rPr>
          <w:noProof/>
        </w:rPr>
        <w:t xml:space="preserve"> data belongs to a logical channel with higher priority than the priorities of the logical channels containing available SL data which belong to any LCG belonging to the same Destination; or</w:t>
      </w:r>
    </w:p>
    <w:p w14:paraId="18544DF1" w14:textId="77777777" w:rsidR="00DF1ACD" w:rsidRPr="003C0705" w:rsidRDefault="00DF1ACD" w:rsidP="00DF1ACD">
      <w:pPr>
        <w:pStyle w:val="B3"/>
      </w:pPr>
      <w:r w:rsidRPr="003C0705">
        <w:rPr>
          <w:noProof/>
        </w:rPr>
        <w:t>3&gt;</w:t>
      </w:r>
      <w:r w:rsidRPr="003C0705">
        <w:rPr>
          <w:noProof/>
        </w:rPr>
        <w:tab/>
      </w:r>
      <w:r w:rsidRPr="003C0705">
        <w:rPr>
          <w:lang w:eastAsia="ko-KR"/>
        </w:rPr>
        <w:t xml:space="preserve">none of the logical channels which belong to an LCG </w:t>
      </w:r>
      <w:r w:rsidRPr="003C0705">
        <w:t>belonging to the same Destination</w:t>
      </w:r>
      <w:r w:rsidRPr="003C0705">
        <w:rPr>
          <w:lang w:eastAsia="ko-KR"/>
        </w:rPr>
        <w:t xml:space="preserve"> contains any available SL data</w:t>
      </w:r>
      <w:r w:rsidRPr="003C0705">
        <w:t>.</w:t>
      </w:r>
    </w:p>
    <w:p w14:paraId="753ED33D" w14:textId="77777777" w:rsidR="00DF1ACD" w:rsidRPr="003C0705" w:rsidRDefault="00DF1ACD" w:rsidP="00DF1ACD">
      <w:pPr>
        <w:pStyle w:val="B3"/>
      </w:pPr>
      <w:r w:rsidRPr="003C0705">
        <w:t>in which case the SL-BSR is referred below to as 'Regular SL-BSR';</w:t>
      </w:r>
    </w:p>
    <w:p w14:paraId="063AD050" w14:textId="77777777" w:rsidR="00DF1ACD" w:rsidRPr="003C0705" w:rsidRDefault="00DF1ACD" w:rsidP="00DF1ACD">
      <w:pPr>
        <w:pStyle w:val="B2"/>
        <w:rPr>
          <w:lang w:eastAsia="ko-KR"/>
        </w:rPr>
      </w:pPr>
      <w:r w:rsidRPr="003C0705">
        <w:rPr>
          <w:lang w:eastAsia="ko-KR"/>
        </w:rPr>
        <w:t>2&gt;</w:t>
      </w:r>
      <w:r w:rsidRPr="003C0705">
        <w:rPr>
          <w:lang w:eastAsia="ko-KR"/>
        </w:rPr>
        <w:tab/>
        <w:t xml:space="preserve">UL resources are allocated and number of padding bits </w:t>
      </w:r>
      <w:r w:rsidRPr="003C0705">
        <w:t xml:space="preserve">remaining after a Padding BSR has been triggered </w:t>
      </w:r>
      <w:r w:rsidRPr="003C0705">
        <w:rPr>
          <w:lang w:eastAsia="ko-KR"/>
        </w:rPr>
        <w:t>is equal to or larger than the size of the SL-BSR MAC CE plus its subheader, in which case the SL-BSR is referred below to as 'Padding SL-BSR';</w:t>
      </w:r>
    </w:p>
    <w:p w14:paraId="19563800" w14:textId="77777777" w:rsidR="00DF1ACD" w:rsidRPr="003C0705" w:rsidRDefault="00DF1ACD" w:rsidP="00DF1ACD">
      <w:pPr>
        <w:pStyle w:val="B2"/>
        <w:rPr>
          <w:lang w:eastAsia="ko-KR"/>
        </w:rPr>
      </w:pPr>
      <w:r w:rsidRPr="003C0705">
        <w:rPr>
          <w:lang w:eastAsia="ko-KR"/>
        </w:rPr>
        <w:t>2&gt;</w:t>
      </w:r>
      <w:r w:rsidRPr="003C0705">
        <w:rPr>
          <w:lang w:eastAsia="ko-KR"/>
        </w:rPr>
        <w:tab/>
      </w:r>
      <w:r w:rsidRPr="003C0705">
        <w:rPr>
          <w:i/>
          <w:lang w:eastAsia="ko-KR"/>
        </w:rPr>
        <w:t>sl-retxBSR-Timer</w:t>
      </w:r>
      <w:r w:rsidRPr="003C0705">
        <w:rPr>
          <w:lang w:eastAsia="ko-KR"/>
        </w:rPr>
        <w:t xml:space="preserve"> expires, and at least one of the logical channels which belong to an LCG contains SL data, in which case the SL-BSR is referred below to as 'Regular SL-BSR';</w:t>
      </w:r>
    </w:p>
    <w:p w14:paraId="1BAF0E8D" w14:textId="40DA2D74" w:rsidR="00DF1ACD" w:rsidRDefault="00DF1ACD" w:rsidP="00DF1ACD">
      <w:pPr>
        <w:pStyle w:val="B2"/>
        <w:rPr>
          <w:ins w:id="11" w:author="ASUSTeK-Xinra" w:date="2021-01-06T20:36:00Z"/>
          <w:lang w:eastAsia="ko-KR"/>
        </w:rPr>
      </w:pPr>
      <w:r w:rsidRPr="003C0705">
        <w:rPr>
          <w:lang w:eastAsia="ko-KR"/>
        </w:rPr>
        <w:t>2&gt;</w:t>
      </w:r>
      <w:r w:rsidRPr="003C0705">
        <w:rPr>
          <w:lang w:eastAsia="ko-KR"/>
        </w:rPr>
        <w:tab/>
      </w:r>
      <w:r w:rsidRPr="003C0705">
        <w:rPr>
          <w:i/>
          <w:lang w:eastAsia="ko-KR"/>
        </w:rPr>
        <w:t>sl-periodicBSR-Timer</w:t>
      </w:r>
      <w:r w:rsidRPr="003C0705">
        <w:rPr>
          <w:lang w:eastAsia="ko-KR"/>
        </w:rPr>
        <w:t xml:space="preserve"> expires, in which case the SL-BSR is referred below to as 'Periodic SL-BSR'</w:t>
      </w:r>
      <w:del w:id="12" w:author="ASUSTeK-Xinra" w:date="2021-01-14T17:20:00Z">
        <w:r w:rsidRPr="003C0705" w:rsidDel="00BB37D9">
          <w:rPr>
            <w:lang w:eastAsia="ko-KR"/>
          </w:rPr>
          <w:delText>.</w:delText>
        </w:r>
      </w:del>
      <w:ins w:id="13" w:author="ASUSTeK-Xinra" w:date="2021-01-14T17:20:00Z">
        <w:r w:rsidR="00BB37D9">
          <w:rPr>
            <w:lang w:eastAsia="ko-KR"/>
          </w:rPr>
          <w:t>;</w:t>
        </w:r>
      </w:ins>
    </w:p>
    <w:p w14:paraId="25CDF3B1" w14:textId="77777777" w:rsidR="00DF1ACD" w:rsidRPr="003C0705" w:rsidRDefault="00DF1ACD" w:rsidP="00DF1ACD">
      <w:pPr>
        <w:pStyle w:val="B2"/>
        <w:rPr>
          <w:lang w:eastAsia="ko-KR"/>
        </w:rPr>
      </w:pPr>
      <w:ins w:id="14" w:author="ASUSTeK-Xinra" w:date="2021-01-06T20:36:00Z">
        <w:r w:rsidRPr="003C0705">
          <w:t>2&gt;</w:t>
        </w:r>
        <w:r w:rsidRPr="003C0705">
          <w:tab/>
          <w:t xml:space="preserve">Sidelink resource allocation mode 1 is </w:t>
        </w:r>
        <w:r>
          <w:t>re</w:t>
        </w:r>
        <w:r w:rsidRPr="003C0705">
          <w:t>configured by RRC and SL data is available for transmission in the RLC entity or in the PDCP entity, in which case the Sidelink BSR is referred below to as "Regular SL-BSR".</w:t>
        </w:r>
      </w:ins>
    </w:p>
    <w:p w14:paraId="690A972E" w14:textId="77777777" w:rsidR="00DF1ACD" w:rsidRPr="003C0705" w:rsidRDefault="00DF1ACD" w:rsidP="00DF1ACD">
      <w:pPr>
        <w:pStyle w:val="B1"/>
      </w:pPr>
      <w:r w:rsidRPr="003C0705">
        <w:t>1&gt;</w:t>
      </w:r>
      <w:r w:rsidRPr="003C0705">
        <w:tab/>
        <w:t>else</w:t>
      </w:r>
      <w:r w:rsidRPr="003C0705">
        <w:rPr>
          <w:noProof/>
        </w:rPr>
        <w:t>:</w:t>
      </w:r>
    </w:p>
    <w:p w14:paraId="56569D4C" w14:textId="77777777" w:rsidR="00DF1ACD" w:rsidRPr="00B87C6F" w:rsidRDefault="00DF1ACD" w:rsidP="00DF1ACD">
      <w:pPr>
        <w:pStyle w:val="B2"/>
        <w:rPr>
          <w:lang w:eastAsia="ko-KR"/>
        </w:rPr>
      </w:pPr>
      <w:r w:rsidRPr="003C0705">
        <w:t>2&gt;</w:t>
      </w:r>
      <w:r w:rsidRPr="003C0705">
        <w:tab/>
        <w:t>Sidelink resource allocation mode 1 is configured by RRC and SL data is available for transmission in the RLC entity or in the PDCP entity, in which case the Sidelink BSR is referred below to as "Regular SL-BSR".</w:t>
      </w:r>
    </w:p>
    <w:p w14:paraId="6A23E41D" w14:textId="77777777" w:rsidR="00DF1ACD" w:rsidRDefault="00DF1ACD" w:rsidP="00DF1AC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68C9CD36" w14:textId="77777777" w:rsidR="001E41F3" w:rsidRPr="00DF1ACD" w:rsidRDefault="001E41F3">
      <w:pPr>
        <w:rPr>
          <w:noProof/>
        </w:rPr>
      </w:pPr>
    </w:p>
    <w:sectPr w:rsidR="001E41F3" w:rsidRPr="00DF1A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AEB39" w14:textId="77777777" w:rsidR="004B439F" w:rsidRDefault="004B439F">
      <w:r>
        <w:separator/>
      </w:r>
    </w:p>
  </w:endnote>
  <w:endnote w:type="continuationSeparator" w:id="0">
    <w:p w14:paraId="21170F91" w14:textId="77777777" w:rsidR="004B439F" w:rsidRDefault="004B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62AE4" w14:textId="77777777" w:rsidR="004B439F" w:rsidRDefault="004B439F">
      <w:r>
        <w:separator/>
      </w:r>
    </w:p>
  </w:footnote>
  <w:footnote w:type="continuationSeparator" w:id="0">
    <w:p w14:paraId="7474FBC8" w14:textId="77777777" w:rsidR="004B439F" w:rsidRDefault="004B43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22D73"/>
    <w:multiLevelType w:val="hybridMultilevel"/>
    <w:tmpl w:val="8A0EC728"/>
    <w:lvl w:ilvl="0" w:tplc="395E1E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7015"/>
    <w:rsid w:val="002E472E"/>
    <w:rsid w:val="00305409"/>
    <w:rsid w:val="003609EF"/>
    <w:rsid w:val="0036231A"/>
    <w:rsid w:val="00374DD4"/>
    <w:rsid w:val="003E1A36"/>
    <w:rsid w:val="00410371"/>
    <w:rsid w:val="004242F1"/>
    <w:rsid w:val="004B439F"/>
    <w:rsid w:val="004B75B7"/>
    <w:rsid w:val="0051580D"/>
    <w:rsid w:val="00547111"/>
    <w:rsid w:val="00592D74"/>
    <w:rsid w:val="005E2C44"/>
    <w:rsid w:val="00621188"/>
    <w:rsid w:val="006257ED"/>
    <w:rsid w:val="00665C47"/>
    <w:rsid w:val="00686ACB"/>
    <w:rsid w:val="00695808"/>
    <w:rsid w:val="006B46FB"/>
    <w:rsid w:val="006E21FB"/>
    <w:rsid w:val="00792342"/>
    <w:rsid w:val="007977A8"/>
    <w:rsid w:val="007B512A"/>
    <w:rsid w:val="007C2097"/>
    <w:rsid w:val="007D6A07"/>
    <w:rsid w:val="007F7259"/>
    <w:rsid w:val="008040A8"/>
    <w:rsid w:val="0080446D"/>
    <w:rsid w:val="008279FA"/>
    <w:rsid w:val="008436B9"/>
    <w:rsid w:val="008626E7"/>
    <w:rsid w:val="00870EE7"/>
    <w:rsid w:val="008863B9"/>
    <w:rsid w:val="008A45A6"/>
    <w:rsid w:val="008E2B44"/>
    <w:rsid w:val="008F3789"/>
    <w:rsid w:val="008F686C"/>
    <w:rsid w:val="009148DE"/>
    <w:rsid w:val="00941E30"/>
    <w:rsid w:val="009777D9"/>
    <w:rsid w:val="00991B88"/>
    <w:rsid w:val="009A5753"/>
    <w:rsid w:val="009A579D"/>
    <w:rsid w:val="009D33DF"/>
    <w:rsid w:val="009E3297"/>
    <w:rsid w:val="009F734F"/>
    <w:rsid w:val="00A246B6"/>
    <w:rsid w:val="00A3592E"/>
    <w:rsid w:val="00A47E70"/>
    <w:rsid w:val="00A50CF0"/>
    <w:rsid w:val="00A7671C"/>
    <w:rsid w:val="00AA2CBC"/>
    <w:rsid w:val="00AC5820"/>
    <w:rsid w:val="00AD1CD8"/>
    <w:rsid w:val="00AD7C69"/>
    <w:rsid w:val="00B258BB"/>
    <w:rsid w:val="00B67B97"/>
    <w:rsid w:val="00B87C6F"/>
    <w:rsid w:val="00B968C8"/>
    <w:rsid w:val="00BA3EC5"/>
    <w:rsid w:val="00BA51D9"/>
    <w:rsid w:val="00BB37D9"/>
    <w:rsid w:val="00BB5DFC"/>
    <w:rsid w:val="00BD279D"/>
    <w:rsid w:val="00BD6BB8"/>
    <w:rsid w:val="00C66BA2"/>
    <w:rsid w:val="00C95985"/>
    <w:rsid w:val="00CC5026"/>
    <w:rsid w:val="00CC68D0"/>
    <w:rsid w:val="00D03F9A"/>
    <w:rsid w:val="00D06D51"/>
    <w:rsid w:val="00D154F0"/>
    <w:rsid w:val="00D24991"/>
    <w:rsid w:val="00D45A92"/>
    <w:rsid w:val="00D50255"/>
    <w:rsid w:val="00D53A23"/>
    <w:rsid w:val="00D66520"/>
    <w:rsid w:val="00DD3410"/>
    <w:rsid w:val="00DE34CF"/>
    <w:rsid w:val="00DF1ACD"/>
    <w:rsid w:val="00E13F3D"/>
    <w:rsid w:val="00E34898"/>
    <w:rsid w:val="00EB09B7"/>
    <w:rsid w:val="00EC47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DF1ACD"/>
    <w:rPr>
      <w:rFonts w:ascii="Arial" w:hAnsi="Arial"/>
      <w:lang w:val="en-GB" w:eastAsia="en-US"/>
    </w:rPr>
  </w:style>
  <w:style w:type="character" w:customStyle="1" w:styleId="B1Char">
    <w:name w:val="B1 Char"/>
    <w:link w:val="B1"/>
    <w:qFormat/>
    <w:rsid w:val="00DF1ACD"/>
    <w:rPr>
      <w:rFonts w:ascii="Times New Roman" w:hAnsi="Times New Roman"/>
      <w:lang w:val="en-GB" w:eastAsia="en-US"/>
    </w:rPr>
  </w:style>
  <w:style w:type="character" w:customStyle="1" w:styleId="B2Char">
    <w:name w:val="B2 Char"/>
    <w:link w:val="B2"/>
    <w:qFormat/>
    <w:rsid w:val="00DF1ACD"/>
    <w:rPr>
      <w:rFonts w:ascii="Times New Roman" w:hAnsi="Times New Roman"/>
      <w:lang w:val="en-GB" w:eastAsia="en-US"/>
    </w:rPr>
  </w:style>
  <w:style w:type="character" w:customStyle="1" w:styleId="B3Char">
    <w:name w:val="B3 Char"/>
    <w:link w:val="B3"/>
    <w:qFormat/>
    <w:rsid w:val="00DF1A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DB193-A435-4DEF-BA63-A463FE72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799</Words>
  <Characters>4558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Pan(潘立德)</cp:lastModifiedBy>
  <cp:revision>2</cp:revision>
  <cp:lastPrinted>1899-12-31T23:00:00Z</cp:lastPrinted>
  <dcterms:created xsi:type="dcterms:W3CDTF">2021-01-15T02:42:00Z</dcterms:created>
  <dcterms:modified xsi:type="dcterms:W3CDTF">2021-01-15T02:42:00Z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